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985D3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b/>
          <w:sz w:val="22"/>
          <w:szCs w:val="22"/>
          <w:lang w:val="sv-SE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2888</w:t>
      </w:r>
      <w:bookmarkStart w:id="8" w:name="_GoBack"/>
      <w:bookmarkEnd w:id="8"/>
    </w:p>
    <w:p w14:paraId="7C30E382">
      <w:pPr>
        <w:pStyle w:val="35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37F26BB7">
      <w:pPr>
        <w:pStyle w:val="82"/>
        <w:outlineLvl w:val="0"/>
        <w:rPr>
          <w:b/>
          <w:sz w:val="24"/>
        </w:rPr>
      </w:pPr>
    </w:p>
    <w:p w14:paraId="46BFD10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0A3217C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 </w:t>
      </w:r>
      <w:r>
        <w:rPr>
          <w:rFonts w:hint="default" w:ascii="Arial" w:hAnsi="Arial" w:cs="Arial"/>
          <w:b/>
          <w:bCs/>
          <w:lang w:val="en-US" w:eastAsia="zh-CN"/>
        </w:rPr>
        <w:t>C</w:t>
      </w:r>
      <w:r>
        <w:rPr>
          <w:rFonts w:hint="eastAsia" w:ascii="Arial" w:hAnsi="Arial" w:cs="Arial"/>
          <w:b/>
          <w:bCs/>
          <w:lang w:val="en-US" w:eastAsia="zh-CN"/>
        </w:rPr>
        <w:t>lause 4.2.4 Security Requirements on the NG-RAN</w:t>
      </w:r>
      <w:r>
        <w:rPr>
          <w:rFonts w:hint="default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GB" w:eastAsia="zh-CN"/>
        </w:rPr>
        <w:t>of 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GB" w:eastAsia="zh-CN"/>
        </w:rPr>
        <w:t xml:space="preserve"> 33</w:t>
      </w:r>
      <w:r>
        <w:rPr>
          <w:rFonts w:ascii="Arial" w:hAnsi="Arial" w:cs="Arial"/>
          <w:b/>
          <w:bCs/>
          <w:lang w:val="en-GB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3E69A46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6CC647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1.1</w:t>
      </w:r>
    </w:p>
    <w:p w14:paraId="41A5D050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369</w:t>
      </w:r>
    </w:p>
    <w:p w14:paraId="42E3038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3B1706B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AmbientIoT_Sec </w:t>
      </w:r>
    </w:p>
    <w:p w14:paraId="3C523C7D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B5B3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F8475EE">
      <w:pPr>
        <w:pStyle w:val="75"/>
        <w:rPr>
          <w:rFonts w:hint="default"/>
          <w:color w:val="auto"/>
          <w:lang w:val="en-US"/>
        </w:rPr>
      </w:pPr>
      <w:bookmarkStart w:id="0" w:name="_Hlk190086804"/>
      <w:r>
        <w:rPr>
          <w:iCs/>
          <w:color w:val="auto"/>
          <w:lang w:val="en-GB"/>
        </w:rPr>
        <w:t xml:space="preserve">This </w:t>
      </w:r>
      <w:bookmarkEnd w:id="0"/>
      <w:r>
        <w:rPr>
          <w:iCs/>
          <w:color w:val="auto"/>
          <w:lang w:val="en-GB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  <w:lang w:val="en-GB"/>
        </w:rPr>
        <w:t xml:space="preserve"> </w:t>
      </w:r>
      <w:r>
        <w:rPr>
          <w:rFonts w:hint="eastAsia"/>
          <w:iCs/>
          <w:color w:val="auto"/>
          <w:lang w:val="en-US" w:eastAsia="zh-CN"/>
        </w:rPr>
        <w:t>to update the</w:t>
      </w:r>
      <w:r>
        <w:rPr>
          <w:rFonts w:hint="eastAsia" w:eastAsia="宋体"/>
          <w:iCs/>
          <w:color w:val="auto"/>
          <w:lang w:val="en-US" w:eastAsia="zh-CN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Security </w:t>
      </w:r>
      <w:r>
        <w:rPr>
          <w:rFonts w:eastAsia="宋体"/>
          <w:iCs/>
          <w:color w:val="auto"/>
          <w:lang w:val="en-GB"/>
        </w:rPr>
        <w:t xml:space="preserve">Requirements on the </w:t>
      </w:r>
      <w:r>
        <w:rPr>
          <w:rFonts w:hint="eastAsia"/>
          <w:iCs/>
          <w:color w:val="auto"/>
          <w:lang w:val="en-US" w:eastAsia="zh-CN"/>
        </w:rPr>
        <w:t>NG-RAN</w:t>
      </w:r>
      <w:r>
        <w:rPr>
          <w:rFonts w:hint="eastAsia" w:eastAsia="宋体"/>
          <w:iCs/>
          <w:color w:val="auto"/>
          <w:lang w:val="en-US" w:eastAsia="zh-CN"/>
        </w:rPr>
        <w:t xml:space="preserve"> for</w:t>
      </w:r>
      <w:r>
        <w:rPr>
          <w:rFonts w:eastAsia="宋体"/>
          <w:iCs/>
          <w:color w:val="auto"/>
          <w:lang w:val="en-GB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</w:t>
      </w:r>
      <w:r>
        <w:rPr>
          <w:iCs/>
          <w:color w:val="auto"/>
        </w:rPr>
        <w:t>.</w:t>
      </w:r>
    </w:p>
    <w:p w14:paraId="3E7491E8">
      <w:pPr>
        <w:pBdr>
          <w:bottom w:val="single" w:color="auto" w:sz="12" w:space="1"/>
        </w:pBdr>
        <w:rPr>
          <w:lang w:val="en-US"/>
        </w:rPr>
      </w:pPr>
    </w:p>
    <w:p w14:paraId="5933BA32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331B58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93DC48C">
      <w:pPr>
        <w:pStyle w:val="2"/>
        <w:rPr>
          <w:ins w:id="0" w:author="cmcc 8" w:date="2025-04-04T12:16:29Z"/>
        </w:rPr>
      </w:pPr>
      <w:bookmarkStart w:id="1" w:name="clause4"/>
      <w:bookmarkEnd w:id="1"/>
      <w:bookmarkStart w:id="2" w:name="_Toc319507434"/>
      <w:bookmarkStart w:id="3" w:name="_Toc192253687"/>
      <w:bookmarkStart w:id="4" w:name="_Toc21310"/>
      <w:bookmarkStart w:id="5" w:name="_Toc2408"/>
    </w:p>
    <w:bookmarkEnd w:id="2"/>
    <w:bookmarkEnd w:id="3"/>
    <w:bookmarkEnd w:id="4"/>
    <w:bookmarkEnd w:id="5"/>
    <w:p w14:paraId="38C32E4A">
      <w:pPr>
        <w:pStyle w:val="4"/>
        <w:rPr>
          <w:lang w:val="en-US" w:eastAsia="zh-CN"/>
        </w:rPr>
      </w:pPr>
      <w:bookmarkStart w:id="6" w:name="_Toc199188872"/>
      <w:bookmarkStart w:id="7" w:name="_Hlk175252275"/>
      <w:r>
        <w:t>4.2.</w:t>
      </w:r>
      <w:r>
        <w:rPr>
          <w:lang w:val="en-US" w:eastAsia="zh-CN"/>
        </w:rPr>
        <w:t>4</w:t>
      </w:r>
      <w:r>
        <w:tab/>
      </w:r>
      <w:r>
        <w:rPr>
          <w:rFonts w:hint="eastAsia"/>
          <w:lang w:val="en-US" w:eastAsia="zh-CN"/>
        </w:rPr>
        <w:t xml:space="preserve">Security </w:t>
      </w:r>
      <w:r>
        <w:t xml:space="preserve">Requirements on the </w:t>
      </w:r>
      <w:r>
        <w:rPr>
          <w:rFonts w:hint="eastAsia"/>
          <w:lang w:val="en-US" w:eastAsia="zh-CN"/>
        </w:rPr>
        <w:t>NG-RAN</w:t>
      </w:r>
      <w:bookmarkEnd w:id="6"/>
    </w:p>
    <w:p w14:paraId="32D393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AIOT2</w:t>
      </w:r>
      <w:r>
        <w:t xml:space="preserve"> is the reference point between the </w:t>
      </w:r>
      <w:r>
        <w:rPr>
          <w:rFonts w:hint="eastAsia"/>
          <w:lang w:val="en-US" w:eastAsia="zh-CN"/>
        </w:rPr>
        <w:t>AIOTF</w:t>
      </w:r>
      <w:r>
        <w:t xml:space="preserve">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NG-</w:t>
      </w:r>
      <w:r>
        <w:t>RAN</w:t>
      </w:r>
      <w:r>
        <w:rPr>
          <w:rFonts w:hint="eastAsia"/>
          <w:lang w:val="en-US" w:eastAsia="zh-CN"/>
        </w:rPr>
        <w:t>.</w:t>
      </w:r>
    </w:p>
    <w:p w14:paraId="6A8C9D37">
      <w:pPr>
        <w:rPr>
          <w:ins w:id="1" w:author="CMCC" w:date="2025-08-15T17:24:58Z"/>
          <w:rFonts w:hint="eastAsia"/>
          <w:lang w:val="en-US" w:eastAsia="zh-CN"/>
        </w:rPr>
      </w:pPr>
      <w:ins w:id="2" w:author="CMCC" w:date="2025-08-15T17:24:58Z">
        <w:r>
          <w:rPr/>
          <w:t xml:space="preserve">The </w:t>
        </w:r>
      </w:ins>
      <w:ins w:id="3" w:author="CMCC" w:date="2025-08-15T17:24:58Z">
        <w:r>
          <w:rPr>
            <w:rFonts w:hint="eastAsia"/>
            <w:lang w:val="en-US" w:eastAsia="zh-CN"/>
          </w:rPr>
          <w:t xml:space="preserve">traffic </w:t>
        </w:r>
      </w:ins>
      <w:ins w:id="4" w:author="CMCC" w:date="2025-08-15T17:24:58Z">
        <w:r>
          <w:rPr/>
          <w:t xml:space="preserve">over </w:t>
        </w:r>
      </w:ins>
      <w:ins w:id="5" w:author="CMCC" w:date="2025-08-15T17:24:58Z">
        <w:r>
          <w:rPr>
            <w:rFonts w:hint="eastAsia"/>
            <w:lang w:val="en-US" w:eastAsia="zh-CN"/>
          </w:rPr>
          <w:t>AIOT2</w:t>
        </w:r>
      </w:ins>
      <w:ins w:id="6" w:author="CMCC" w:date="2025-08-15T17:24:58Z">
        <w:r>
          <w:rPr/>
          <w:t xml:space="preserve"> </w:t>
        </w:r>
      </w:ins>
      <w:ins w:id="7" w:author="CMCC" w:date="2025-08-15T17:24:58Z">
        <w:r>
          <w:rPr>
            <w:rFonts w:hint="eastAsia"/>
            <w:lang w:val="en-US" w:eastAsia="zh-CN"/>
          </w:rPr>
          <w:t xml:space="preserve">interface between AIOTF and NG-RAN </w:t>
        </w:r>
      </w:ins>
      <w:ins w:id="8" w:author="CMCC" w:date="2025-08-15T17:24:58Z">
        <w:r>
          <w:rPr/>
          <w:t>shall be integrity, confidentiality and replay-protected</w:t>
        </w:r>
      </w:ins>
      <w:ins w:id="9" w:author="CMCC" w:date="2025-08-15T17:24:58Z">
        <w:r>
          <w:rPr>
            <w:rFonts w:hint="eastAsia"/>
            <w:lang w:val="en-US" w:eastAsia="zh-CN"/>
          </w:rPr>
          <w:t>.</w:t>
        </w:r>
      </w:ins>
    </w:p>
    <w:p w14:paraId="535E3DD8">
      <w:pPr>
        <w:pStyle w:val="75"/>
        <w:rPr>
          <w:rFonts w:hint="eastAsia"/>
          <w:lang w:val="en-US" w:eastAsia="zh-CN"/>
        </w:rPr>
      </w:pPr>
      <w:del w:id="10" w:author="CMCC" w:date="2025-08-15T17:24:58Z">
        <w:r>
          <w:rPr>
            <w:rFonts w:hint="eastAsia"/>
          </w:rPr>
          <w:delText>Editor</w:delText>
        </w:r>
      </w:del>
      <w:del w:id="11" w:author="CMCC" w:date="2025-08-15T17:24:58Z">
        <w:r>
          <w:rPr/>
          <w:delText>’</w:delText>
        </w:r>
      </w:del>
      <w:del w:id="12" w:author="CMCC" w:date="2025-08-15T17:24:58Z">
        <w:r>
          <w:rPr>
            <w:rFonts w:hint="eastAsia"/>
          </w:rPr>
          <w:delText>s Note: Security requirements on the NG-RAN is FFS.</w:delText>
        </w:r>
      </w:del>
    </w:p>
    <w:p w14:paraId="59DC1E98">
      <w:pPr>
        <w:rPr>
          <w:lang w:eastAsia="zh-CN"/>
        </w:rPr>
      </w:pPr>
    </w:p>
    <w:p w14:paraId="0E1F3D8F">
      <w:pPr>
        <w:ind w:left="284"/>
        <w:rPr>
          <w:del w:id="13" w:author="CMCC" w:date="2025-08-05T10:22:13Z"/>
          <w:rFonts w:hint="eastAsia" w:eastAsia="宋体"/>
          <w:lang w:val="en-US" w:eastAsia="zh-CN"/>
        </w:rPr>
      </w:pPr>
    </w:p>
    <w:bookmarkEnd w:id="7"/>
    <w:p w14:paraId="3A093A39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CC55F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14345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8">
    <w15:presenceInfo w15:providerId="None" w15:userId="cmcc 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A0EA5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A55ACD"/>
    <w:rsid w:val="03F11C32"/>
    <w:rsid w:val="05B71F0C"/>
    <w:rsid w:val="068B64D3"/>
    <w:rsid w:val="0C465FEB"/>
    <w:rsid w:val="0D446B55"/>
    <w:rsid w:val="113D45B2"/>
    <w:rsid w:val="11F84723"/>
    <w:rsid w:val="13AA313C"/>
    <w:rsid w:val="13C51889"/>
    <w:rsid w:val="16FC04DB"/>
    <w:rsid w:val="185775B3"/>
    <w:rsid w:val="18CB01DE"/>
    <w:rsid w:val="1DBE2169"/>
    <w:rsid w:val="1DED7D2F"/>
    <w:rsid w:val="1EAD17F4"/>
    <w:rsid w:val="1FF20040"/>
    <w:rsid w:val="207C107D"/>
    <w:rsid w:val="20D14335"/>
    <w:rsid w:val="23000C16"/>
    <w:rsid w:val="23A31E8D"/>
    <w:rsid w:val="247138E5"/>
    <w:rsid w:val="254F784A"/>
    <w:rsid w:val="26B75ADB"/>
    <w:rsid w:val="27E9440B"/>
    <w:rsid w:val="2828436D"/>
    <w:rsid w:val="2C3E0BAC"/>
    <w:rsid w:val="2E7B6E36"/>
    <w:rsid w:val="2F28455F"/>
    <w:rsid w:val="30B4518F"/>
    <w:rsid w:val="31411E0D"/>
    <w:rsid w:val="314837E2"/>
    <w:rsid w:val="318254C8"/>
    <w:rsid w:val="32BF3AD6"/>
    <w:rsid w:val="32DF02D8"/>
    <w:rsid w:val="348F352F"/>
    <w:rsid w:val="37005E48"/>
    <w:rsid w:val="3AA4467E"/>
    <w:rsid w:val="3AAB40AA"/>
    <w:rsid w:val="3B6E2702"/>
    <w:rsid w:val="3B8129DD"/>
    <w:rsid w:val="3D0816E4"/>
    <w:rsid w:val="3D98059B"/>
    <w:rsid w:val="3E134698"/>
    <w:rsid w:val="3E3958D7"/>
    <w:rsid w:val="3FA75137"/>
    <w:rsid w:val="410D4E8A"/>
    <w:rsid w:val="4174796C"/>
    <w:rsid w:val="41F33307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23D116B"/>
    <w:rsid w:val="5630526E"/>
    <w:rsid w:val="58810360"/>
    <w:rsid w:val="5AF66508"/>
    <w:rsid w:val="5CD643CB"/>
    <w:rsid w:val="5DFF3009"/>
    <w:rsid w:val="5EAD299A"/>
    <w:rsid w:val="619422C5"/>
    <w:rsid w:val="62EA66E6"/>
    <w:rsid w:val="63AF19C2"/>
    <w:rsid w:val="644D16E1"/>
    <w:rsid w:val="64560E33"/>
    <w:rsid w:val="64CE16D4"/>
    <w:rsid w:val="666D4B73"/>
    <w:rsid w:val="67A049E3"/>
    <w:rsid w:val="67E96A70"/>
    <w:rsid w:val="6B6B084D"/>
    <w:rsid w:val="6CC607C6"/>
    <w:rsid w:val="6D003795"/>
    <w:rsid w:val="6F5E706E"/>
    <w:rsid w:val="73346106"/>
    <w:rsid w:val="74944B84"/>
    <w:rsid w:val="76DF3C59"/>
    <w:rsid w:val="7913464E"/>
    <w:rsid w:val="79931BEA"/>
    <w:rsid w:val="7ADD5E05"/>
    <w:rsid w:val="7BBF6BA0"/>
    <w:rsid w:val="7BF22DF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</TotalTime>
  <ScaleCrop>false</ScaleCrop>
  <LinksUpToDate>false</LinksUpToDate>
  <CharactersWithSpaces>601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Minpeng</cp:lastModifiedBy>
  <cp:lastPrinted>2411-12-31T05:00:00Z</cp:lastPrinted>
  <dcterms:modified xsi:type="dcterms:W3CDTF">2025-08-18T11:15:00Z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DEFF6CBC5C744C4C9C6F22EA978A37C8_13</vt:lpwstr>
  </property>
</Properties>
</file>